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0156AC" w:rsidR="001E41F3" w:rsidRDefault="00515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</w:t>
      </w:r>
      <w:r>
        <w:rPr>
          <w:b/>
          <w:noProof/>
          <w:sz w:val="24"/>
        </w:rPr>
        <w:t>10</w:t>
      </w:r>
      <w:r w:rsidR="00AE21BF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BA591A">
        <w:rPr>
          <w:b/>
          <w:i/>
          <w:noProof/>
          <w:sz w:val="28"/>
          <w:lang w:eastAsia="ja-JP"/>
        </w:rPr>
        <w:t>246763</w:t>
      </w:r>
    </w:p>
    <w:p w14:paraId="0F233301" w14:textId="7577195D" w:rsidR="0051551B" w:rsidRPr="00725800" w:rsidRDefault="00AE21BF" w:rsidP="00515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Orlando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USA</w:t>
      </w:r>
      <w:r w:rsidR="0051551B" w:rsidRPr="0051551B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November</w:t>
      </w:r>
      <w:r w:rsidR="0051551B" w:rsidRPr="0051551B">
        <w:rPr>
          <w:b/>
          <w:noProof/>
          <w:sz w:val="24"/>
          <w:lang w:eastAsia="ja-JP"/>
        </w:rPr>
        <w:t xml:space="preserve"> </w:t>
      </w:r>
      <w:r w:rsidR="00F760A5">
        <w:rPr>
          <w:b/>
          <w:noProof/>
          <w:sz w:val="24"/>
          <w:lang w:eastAsia="ja-JP"/>
        </w:rPr>
        <w:t>1</w:t>
      </w:r>
      <w:r>
        <w:rPr>
          <w:b/>
          <w:noProof/>
          <w:sz w:val="24"/>
          <w:lang w:eastAsia="ja-JP"/>
        </w:rPr>
        <w:t>8</w:t>
      </w:r>
      <w:r w:rsidR="0051551B" w:rsidRPr="0051551B">
        <w:rPr>
          <w:b/>
          <w:noProof/>
          <w:sz w:val="24"/>
          <w:lang w:eastAsia="ja-JP"/>
        </w:rPr>
        <w:t xml:space="preserve"> – </w:t>
      </w:r>
      <w:r>
        <w:rPr>
          <w:b/>
          <w:noProof/>
          <w:sz w:val="24"/>
          <w:lang w:eastAsia="ja-JP"/>
        </w:rPr>
        <w:t>November</w:t>
      </w:r>
      <w:r w:rsidR="0051551B" w:rsidRPr="0051551B">
        <w:rPr>
          <w:b/>
          <w:noProof/>
          <w:sz w:val="24"/>
          <w:lang w:eastAsia="ja-JP"/>
        </w:rPr>
        <w:t xml:space="preserve"> 2</w:t>
      </w:r>
      <w:r>
        <w:rPr>
          <w:b/>
          <w:noProof/>
          <w:sz w:val="24"/>
          <w:lang w:eastAsia="ja-JP"/>
        </w:rPr>
        <w:t>2</w:t>
      </w:r>
      <w:r w:rsidR="0051551B" w:rsidRPr="0051551B">
        <w:rPr>
          <w:b/>
          <w:noProof/>
          <w:sz w:val="24"/>
          <w:lang w:eastAsia="ja-JP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2B3920" w:rsidR="0051551B" w:rsidRPr="00F32A1B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2A1B">
              <w:rPr>
                <w:b/>
                <w:noProof/>
                <w:sz w:val="28"/>
              </w:rPr>
              <w:t>38.52</w:t>
            </w:r>
            <w:r w:rsidR="0014605F" w:rsidRPr="00F32A1B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7009707" w14:textId="77777777" w:rsidR="0051551B" w:rsidRPr="00F32A1B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32A1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2C1D2" w:rsidR="0051551B" w:rsidRPr="00F32A1B" w:rsidRDefault="00BA591A" w:rsidP="0051551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32A1B">
              <w:rPr>
                <w:b/>
                <w:noProof/>
                <w:sz w:val="28"/>
              </w:rPr>
              <w:t>3061</w:t>
            </w:r>
          </w:p>
        </w:tc>
        <w:tc>
          <w:tcPr>
            <w:tcW w:w="709" w:type="dxa"/>
          </w:tcPr>
          <w:p w14:paraId="09D2C09B" w14:textId="77777777" w:rsidR="0051551B" w:rsidRPr="00F32A1B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32A1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02FC6" w:rsidR="0051551B" w:rsidRPr="00F32A1B" w:rsidRDefault="00AE21BF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32A1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Pr="00F32A1B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32A1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BE2B6" w:rsidR="0051551B" w:rsidRPr="00F32A1B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32A1B">
              <w:rPr>
                <w:b/>
                <w:noProof/>
                <w:sz w:val="28"/>
              </w:rPr>
              <w:t>18.</w:t>
            </w:r>
            <w:r w:rsidR="0014605F" w:rsidRPr="00F32A1B">
              <w:rPr>
                <w:b/>
                <w:noProof/>
                <w:sz w:val="28"/>
              </w:rPr>
              <w:t>4</w:t>
            </w:r>
            <w:r w:rsidRPr="00F32A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421B4A" w:rsidR="0051551B" w:rsidRDefault="00C26BA7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Cleanup of editors note in NR-U Tx test cases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0B89F5" w:rsidR="0051551B" w:rsidRDefault="001758FF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1758FF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B7939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E21BF">
              <w:t>11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CD7D04" w:rsidR="001E41F3" w:rsidRDefault="00C87817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editor’s notes in NR-U Tx test cases are not up to date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072FB4" w14:textId="77777777" w:rsidR="00C87817" w:rsidRDefault="00C87817" w:rsidP="00C878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Harmonized MU and TT info</w:t>
            </w:r>
          </w:p>
          <w:p w14:paraId="31C656EC" w14:textId="29048830" w:rsidR="009C3C9B" w:rsidRDefault="00C87817" w:rsidP="00C8781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m</w:t>
            </w:r>
            <w:r w:rsidR="008609AA">
              <w:rPr>
                <w:noProof/>
              </w:rPr>
              <w:t>ess</w:t>
            </w:r>
            <w:r>
              <w:rPr>
                <w:noProof/>
              </w:rPr>
              <w:t xml:space="preserve">age exception note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D59BD4" w:rsidR="001E41F3" w:rsidRDefault="00286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 </w:t>
            </w: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50152" w:rsidR="00CE5063" w:rsidRDefault="00C87817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note in the test cases will give the wrong mess</w:t>
            </w:r>
            <w:r w:rsidR="008609AA">
              <w:rPr>
                <w:noProof/>
              </w:rPr>
              <w:t>a</w:t>
            </w:r>
            <w:r>
              <w:rPr>
                <w:noProof/>
              </w:rPr>
              <w:t>ge in respect to completeness.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5CBA4" w:rsidR="00B86BCC" w:rsidRDefault="00C87817" w:rsidP="00947A82">
            <w:pPr>
              <w:pStyle w:val="CRCoverPage"/>
              <w:spacing w:after="0"/>
              <w:ind w:left="100"/>
              <w:rPr>
                <w:noProof/>
              </w:rPr>
            </w:pPr>
            <w:r w:rsidRPr="0004360F">
              <w:t>6.2F.1A</w:t>
            </w:r>
            <w:r>
              <w:t xml:space="preserve">, </w:t>
            </w:r>
            <w:r w:rsidRPr="0004360F">
              <w:t>6.2F.1A</w:t>
            </w:r>
            <w:r>
              <w:t xml:space="preserve">, </w:t>
            </w:r>
            <w:r w:rsidRPr="0004360F">
              <w:t>6.2F.4</w:t>
            </w:r>
            <w:r>
              <w:t xml:space="preserve">, </w:t>
            </w:r>
            <w:r w:rsidRPr="00754592">
              <w:t>6.3F.4.2</w:t>
            </w:r>
            <w:r>
              <w:t xml:space="preserve">, </w:t>
            </w:r>
            <w:r w:rsidRPr="00754592">
              <w:t>6.3F.4.3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EB315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DFB926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A2238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69EC9C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D9945E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6FF6D6" w:rsidR="008D1BE0" w:rsidRPr="00D2187B" w:rsidRDefault="008D1BE0" w:rsidP="00D2187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002997D7" w14:textId="77777777" w:rsidR="00C26BA7" w:rsidRPr="0004360F" w:rsidRDefault="00C26BA7" w:rsidP="00C26BA7">
      <w:pPr>
        <w:pStyle w:val="Heading3"/>
        <w:rPr>
          <w:rFonts w:eastAsia="SimSun"/>
          <w:lang w:eastAsia="zh-CN"/>
        </w:rPr>
      </w:pPr>
      <w:r w:rsidRPr="0004360F">
        <w:t>6.2F.1A</w:t>
      </w:r>
      <w:r w:rsidRPr="0004360F">
        <w:tab/>
        <w:t>UE maximum output power for CA for shared spectrum access</w:t>
      </w:r>
    </w:p>
    <w:p w14:paraId="56B2C874" w14:textId="77777777" w:rsidR="00C26BA7" w:rsidRPr="0004360F" w:rsidRDefault="00C26BA7" w:rsidP="00C26BA7">
      <w:pPr>
        <w:pStyle w:val="EditorsNote"/>
        <w:rPr>
          <w:lang w:eastAsia="zh-CN"/>
        </w:rPr>
      </w:pPr>
      <w:r w:rsidRPr="0004360F">
        <w:rPr>
          <w:lang w:eastAsia="zh-CN"/>
        </w:rPr>
        <w:t>Editor’s Note: This test is incomplete. The following aspects are not yet determined:</w:t>
      </w:r>
    </w:p>
    <w:p w14:paraId="23C0F092" w14:textId="77777777" w:rsidR="00C26BA7" w:rsidRPr="0004360F" w:rsidRDefault="00C26BA7" w:rsidP="00C26BA7">
      <w:pPr>
        <w:pStyle w:val="EditorsNote"/>
        <w:rPr>
          <w:rFonts w:eastAsia="PMingLiU"/>
          <w:lang w:eastAsia="zh-TW"/>
        </w:rPr>
      </w:pPr>
      <w:r w:rsidRPr="0004360F">
        <w:t xml:space="preserve">- No test points are defined </w:t>
      </w:r>
      <w:r w:rsidRPr="0004360F">
        <w:rPr>
          <w:rFonts w:eastAsia="PMingLiU"/>
          <w:lang w:eastAsia="zh-TW"/>
        </w:rPr>
        <w:t>since there is no configuration satisfying MPR=0dB requirements in RAN4. Testing with 1.5dB MPR has been covered in [6.2F.2].</w:t>
      </w:r>
    </w:p>
    <w:p w14:paraId="544A7CB3" w14:textId="77777777" w:rsidR="00C87817" w:rsidRPr="0004360F" w:rsidRDefault="00C26BA7" w:rsidP="00C87817">
      <w:pPr>
        <w:pStyle w:val="EditorsNote"/>
        <w:rPr>
          <w:ins w:id="1" w:author="Petter Karlsson" w:date="2024-11-04T10:51:00Z"/>
          <w:rFonts w:eastAsia="SimSun"/>
          <w:lang w:eastAsia="zh-CN"/>
        </w:rPr>
      </w:pPr>
      <w:r w:rsidRPr="0004360F">
        <w:t xml:space="preserve">- </w:t>
      </w:r>
      <w:ins w:id="2" w:author="Petter Karlsson" w:date="2024-11-04T10:51:00Z">
        <w:r w:rsidR="00C87817" w:rsidRPr="0004360F">
          <w:t>MU and TT for &gt;6GHz (band n96) are working assumption based on analysis of single TE vendor. Values will be revisited once analysis from other TE vendors is available.</w:t>
        </w:r>
      </w:ins>
    </w:p>
    <w:p w14:paraId="348EAEF0" w14:textId="489EC78D" w:rsidR="00947A82" w:rsidRPr="00C26BA7" w:rsidRDefault="00C26BA7" w:rsidP="00C26BA7">
      <w:pPr>
        <w:pStyle w:val="EditorsNote"/>
        <w:rPr>
          <w:rFonts w:eastAsia="SimSun"/>
          <w:lang w:eastAsia="zh-CN"/>
        </w:rPr>
      </w:pPr>
      <w:del w:id="3" w:author="Petter Karlsson" w:date="2024-11-04T10:51:00Z">
        <w:r w:rsidRPr="0004360F" w:rsidDel="00C87817">
          <w:delText>MU and TT for &gt;6GHz (band n96)</w:delText>
        </w:r>
        <w:r w:rsidRPr="0004360F" w:rsidDel="00C87817">
          <w:rPr>
            <w:rFonts w:eastAsia="SimSun"/>
            <w:lang w:eastAsia="zh-CN"/>
          </w:rPr>
          <w:delText>.</w:delText>
        </w:r>
      </w:del>
    </w:p>
    <w:p w14:paraId="14714AE0" w14:textId="15AE37B1" w:rsidR="00947A82" w:rsidRDefault="00947A82" w:rsidP="00947A8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</w:t>
      </w:r>
      <w:r w:rsidR="00C26BA7">
        <w:rPr>
          <w:rFonts w:cs="Arial"/>
          <w:color w:val="FF0000"/>
          <w:sz w:val="32"/>
          <w:szCs w:val="32"/>
        </w:rPr>
        <w:t>Clauses omitted here</w:t>
      </w:r>
      <w:r>
        <w:rPr>
          <w:rFonts w:cs="Arial"/>
          <w:color w:val="FF0000"/>
          <w:sz w:val="32"/>
          <w:szCs w:val="32"/>
        </w:rPr>
        <w:t xml:space="preserve"> &gt;&gt;</w:t>
      </w:r>
    </w:p>
    <w:p w14:paraId="66E4D0DB" w14:textId="77777777" w:rsidR="00C26BA7" w:rsidRPr="0004360F" w:rsidRDefault="00C26BA7" w:rsidP="00C26BA7">
      <w:pPr>
        <w:pStyle w:val="Heading3"/>
        <w:rPr>
          <w:rFonts w:eastAsia="SimSun"/>
          <w:lang w:eastAsia="zh-CN"/>
        </w:rPr>
      </w:pPr>
      <w:r w:rsidRPr="0004360F">
        <w:t>6.2F.1A</w:t>
      </w:r>
      <w:r w:rsidRPr="0004360F">
        <w:tab/>
        <w:t>UE maximum output power for CA for shared spectrum access</w:t>
      </w:r>
    </w:p>
    <w:p w14:paraId="732D5000" w14:textId="77777777" w:rsidR="00C26BA7" w:rsidRPr="0004360F" w:rsidRDefault="00C26BA7" w:rsidP="00C26BA7">
      <w:pPr>
        <w:pStyle w:val="EditorsNote"/>
        <w:rPr>
          <w:lang w:eastAsia="zh-CN"/>
        </w:rPr>
      </w:pPr>
      <w:r w:rsidRPr="0004360F">
        <w:rPr>
          <w:lang w:eastAsia="zh-CN"/>
        </w:rPr>
        <w:t>Editor’s Note: This test is incomplete. The following aspects are not yet determined:</w:t>
      </w:r>
    </w:p>
    <w:p w14:paraId="2C63062A" w14:textId="77777777" w:rsidR="00C26BA7" w:rsidRPr="0004360F" w:rsidRDefault="00C26BA7" w:rsidP="00C26BA7">
      <w:pPr>
        <w:pStyle w:val="EditorsNote"/>
        <w:rPr>
          <w:rFonts w:eastAsia="PMingLiU"/>
          <w:lang w:eastAsia="zh-TW"/>
        </w:rPr>
      </w:pPr>
      <w:r w:rsidRPr="0004360F">
        <w:t xml:space="preserve">- No test points are defined </w:t>
      </w:r>
      <w:r w:rsidRPr="0004360F">
        <w:rPr>
          <w:rFonts w:eastAsia="PMingLiU"/>
          <w:lang w:eastAsia="zh-TW"/>
        </w:rPr>
        <w:t>since there is no configuration satisfying MPR=0dB requirements in RAN4. Testing with 1.5dB MPR has been covered in [6.2F.2].</w:t>
      </w:r>
    </w:p>
    <w:p w14:paraId="28BC7809" w14:textId="77777777" w:rsidR="001E030A" w:rsidRPr="0004360F" w:rsidRDefault="00C26BA7" w:rsidP="001E030A">
      <w:pPr>
        <w:pStyle w:val="EditorsNote"/>
        <w:rPr>
          <w:ins w:id="4" w:author="Petter Karlsson" w:date="2024-11-04T10:51:00Z"/>
          <w:rFonts w:eastAsia="SimSun"/>
          <w:lang w:eastAsia="zh-CN"/>
        </w:rPr>
      </w:pPr>
      <w:r w:rsidRPr="0004360F">
        <w:t xml:space="preserve">- </w:t>
      </w:r>
      <w:ins w:id="5" w:author="Petter Karlsson" w:date="2024-11-04T10:51:00Z">
        <w:r w:rsidR="001E030A" w:rsidRPr="0004360F">
          <w:t>MU and TT for &gt;6GHz (band n96) are working assumption based on analysis of single TE vendor. Values will be revisited once analysis from other TE vendors is available.</w:t>
        </w:r>
      </w:ins>
    </w:p>
    <w:p w14:paraId="2B5B414C" w14:textId="6155AE1C" w:rsidR="00C26BA7" w:rsidRPr="00C26BA7" w:rsidRDefault="00C26BA7" w:rsidP="00C26BA7">
      <w:pPr>
        <w:pStyle w:val="EditorsNote"/>
        <w:rPr>
          <w:rFonts w:eastAsia="SimSun"/>
          <w:lang w:eastAsia="zh-CN"/>
        </w:rPr>
      </w:pPr>
      <w:del w:id="6" w:author="Petter Karlsson" w:date="2024-11-04T10:51:00Z">
        <w:r w:rsidRPr="0004360F" w:rsidDel="001E030A">
          <w:delText>MU and TT for &gt;6GHz (band n96)</w:delText>
        </w:r>
        <w:r w:rsidRPr="0004360F" w:rsidDel="001E030A">
          <w:rPr>
            <w:rFonts w:eastAsia="SimSun"/>
            <w:lang w:eastAsia="zh-CN"/>
          </w:rPr>
          <w:delText>.</w:delText>
        </w:r>
      </w:del>
    </w:p>
    <w:p w14:paraId="554415A5" w14:textId="77777777" w:rsidR="00C26BA7" w:rsidRDefault="00C26BA7" w:rsidP="00C26BA7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7D7C219C" w14:textId="77777777" w:rsidR="00A0564A" w:rsidRPr="0004360F" w:rsidRDefault="00A0564A" w:rsidP="00A0564A">
      <w:pPr>
        <w:pStyle w:val="Heading3"/>
      </w:pPr>
      <w:bookmarkStart w:id="7" w:name="_Toc60823130"/>
      <w:bookmarkStart w:id="8" w:name="_Toc60825052"/>
      <w:bookmarkStart w:id="9" w:name="_Toc69305949"/>
      <w:bookmarkStart w:id="10" w:name="_Toc69309778"/>
      <w:bookmarkStart w:id="11" w:name="_Toc76020090"/>
      <w:bookmarkStart w:id="12" w:name="_Toc83720563"/>
      <w:bookmarkStart w:id="13" w:name="_Toc90916419"/>
      <w:bookmarkStart w:id="14" w:name="_Toc90916616"/>
      <w:bookmarkStart w:id="15" w:name="_Toc90917372"/>
      <w:r w:rsidRPr="0004360F">
        <w:t>6.2F.4</w:t>
      </w:r>
      <w:r w:rsidRPr="0004360F">
        <w:tab/>
        <w:t>Configured transmitted power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04360F">
        <w:t xml:space="preserve"> for shared spectrum access</w:t>
      </w:r>
    </w:p>
    <w:p w14:paraId="1E2251E3" w14:textId="77777777" w:rsidR="00A0564A" w:rsidRPr="0004360F" w:rsidRDefault="00A0564A" w:rsidP="00A0564A">
      <w:pPr>
        <w:pStyle w:val="EditorsNote"/>
        <w:rPr>
          <w:lang w:eastAsia="zh-CN"/>
        </w:rPr>
      </w:pPr>
      <w:r w:rsidRPr="0004360F">
        <w:rPr>
          <w:lang w:eastAsia="zh-CN"/>
        </w:rPr>
        <w:t>Editor’s Note: This test is incomplete. The following aspects are not yet determined:</w:t>
      </w:r>
    </w:p>
    <w:p w14:paraId="25AC40D1" w14:textId="77777777" w:rsidR="00A0564A" w:rsidRPr="0004360F" w:rsidRDefault="00A0564A" w:rsidP="00A0564A">
      <w:pPr>
        <w:pStyle w:val="EditorsNote"/>
        <w:rPr>
          <w:rFonts w:eastAsia="SimSun"/>
          <w:lang w:eastAsia="zh-CN"/>
        </w:rPr>
      </w:pPr>
      <w:r w:rsidRPr="0004360F">
        <w:t>- MU and TT for &gt;6GHz (band n96) are working assumption based on analysis of single TE vendor. Values will be revisited once analysis from other TE vendors is available.</w:t>
      </w:r>
    </w:p>
    <w:p w14:paraId="0B209EE3" w14:textId="06A491B9" w:rsidR="00A0564A" w:rsidRPr="00A0564A" w:rsidDel="001E030A" w:rsidRDefault="00A0564A" w:rsidP="00A0564A">
      <w:pPr>
        <w:pStyle w:val="EditorsNote"/>
        <w:rPr>
          <w:del w:id="16" w:author="Petter Karlsson" w:date="2024-11-04T10:51:00Z"/>
        </w:rPr>
      </w:pPr>
      <w:del w:id="17" w:author="Petter Karlsson" w:date="2024-11-04T10:51:00Z">
        <w:r w:rsidRPr="0004360F" w:rsidDel="001E030A">
          <w:delText>- Message exceptions</w:delText>
        </w:r>
      </w:del>
    </w:p>
    <w:p w14:paraId="2FFF4797" w14:textId="77777777" w:rsidR="00C26BA7" w:rsidRDefault="00C26BA7" w:rsidP="00C26BA7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40E80173" w14:textId="77777777" w:rsidR="003D3551" w:rsidRPr="00754592" w:rsidRDefault="003D3551" w:rsidP="003D3551">
      <w:pPr>
        <w:pStyle w:val="Heading4"/>
      </w:pPr>
      <w:r w:rsidRPr="00754592">
        <w:t>6.3F.4.2</w:t>
      </w:r>
      <w:r w:rsidRPr="00754592">
        <w:tab/>
        <w:t>Absolute power tolerance for shared spectrum access</w:t>
      </w:r>
    </w:p>
    <w:p w14:paraId="1F8C6D13" w14:textId="77777777" w:rsidR="003D3551" w:rsidRPr="00754592" w:rsidRDefault="003D3551" w:rsidP="003D3551">
      <w:pPr>
        <w:pStyle w:val="EditorsNote"/>
        <w:rPr>
          <w:lang w:eastAsia="zh-CN"/>
        </w:rPr>
      </w:pPr>
      <w:r w:rsidRPr="00754592">
        <w:rPr>
          <w:lang w:eastAsia="zh-CN"/>
        </w:rPr>
        <w:t>Editor’s Note: This test is incomplete. The following aspects are not yet determined:</w:t>
      </w:r>
    </w:p>
    <w:p w14:paraId="694132A3" w14:textId="77777777" w:rsidR="003D3551" w:rsidRPr="00754592" w:rsidRDefault="003D3551" w:rsidP="003D3551">
      <w:pPr>
        <w:pStyle w:val="EditorsNote"/>
        <w:rPr>
          <w:rFonts w:eastAsia="SimSun"/>
          <w:lang w:eastAsia="zh-CN"/>
        </w:rPr>
      </w:pPr>
      <w:r w:rsidRPr="00754592">
        <w:t>- MU and TT for &gt;6GHz (band n96) are working assumption based on analysis of single TE vendor. Values will be revisited once analysis from other TE vendors is available.</w:t>
      </w:r>
    </w:p>
    <w:p w14:paraId="62EB132E" w14:textId="0996BB7F" w:rsidR="003D3551" w:rsidRPr="003D3551" w:rsidDel="001A0970" w:rsidRDefault="003D3551" w:rsidP="003D3551">
      <w:pPr>
        <w:pStyle w:val="EditorsNote"/>
        <w:rPr>
          <w:del w:id="18" w:author="Petter Karlsson" w:date="2024-11-06T17:15:00Z"/>
        </w:rPr>
      </w:pPr>
      <w:del w:id="19" w:author="Petter Karlsson" w:date="2024-11-06T17:15:00Z">
        <w:r w:rsidRPr="00754592" w:rsidDel="001A0970">
          <w:lastRenderedPageBreak/>
          <w:delText>- Message exceptions</w:delText>
        </w:r>
      </w:del>
    </w:p>
    <w:p w14:paraId="6F6A2DDD" w14:textId="77777777" w:rsidR="00C26BA7" w:rsidRDefault="00C26BA7" w:rsidP="00C26BA7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Clauses omitted here &gt;&gt;</w:t>
      </w:r>
    </w:p>
    <w:p w14:paraId="064A63E1" w14:textId="77777777" w:rsidR="003D3551" w:rsidRPr="00754592" w:rsidRDefault="003D3551" w:rsidP="003D3551">
      <w:pPr>
        <w:pStyle w:val="Heading4"/>
      </w:pPr>
      <w:bookmarkStart w:id="20" w:name="_Toc27477966"/>
      <w:bookmarkStart w:id="21" w:name="_Toc36226659"/>
      <w:bookmarkStart w:id="22" w:name="_Toc44323916"/>
      <w:bookmarkStart w:id="23" w:name="_Toc52990099"/>
      <w:bookmarkStart w:id="24" w:name="_Toc60823298"/>
      <w:bookmarkStart w:id="25" w:name="_Toc60825220"/>
      <w:bookmarkStart w:id="26" w:name="_Toc69306117"/>
      <w:bookmarkStart w:id="27" w:name="_Toc69309847"/>
      <w:bookmarkStart w:id="28" w:name="_Toc76020162"/>
      <w:bookmarkStart w:id="29" w:name="_Toc83720641"/>
      <w:r w:rsidRPr="00754592">
        <w:t>6.3F.4.3</w:t>
      </w:r>
      <w:r w:rsidRPr="00754592">
        <w:tab/>
        <w:t>Relative power tolerance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754592">
        <w:t xml:space="preserve"> for shared spectrum channel access</w:t>
      </w:r>
    </w:p>
    <w:p w14:paraId="6EE670E6" w14:textId="77777777" w:rsidR="003D3551" w:rsidRPr="00754592" w:rsidRDefault="003D3551" w:rsidP="003D3551">
      <w:pPr>
        <w:pStyle w:val="EditorsNote"/>
        <w:rPr>
          <w:lang w:eastAsia="zh-CN"/>
        </w:rPr>
      </w:pPr>
      <w:bookmarkStart w:id="30" w:name="_Hlk158888342"/>
      <w:r w:rsidRPr="00754592">
        <w:rPr>
          <w:lang w:eastAsia="zh-CN"/>
        </w:rPr>
        <w:t>Editor’s Note: This test is incomplete. The following aspects are not yet determined:</w:t>
      </w:r>
    </w:p>
    <w:p w14:paraId="1986104F" w14:textId="77777777" w:rsidR="003D3551" w:rsidRPr="00754592" w:rsidRDefault="003D3551" w:rsidP="003D3551">
      <w:pPr>
        <w:pStyle w:val="EditorsNote"/>
        <w:rPr>
          <w:rFonts w:eastAsia="SimSun"/>
          <w:lang w:eastAsia="zh-CN"/>
        </w:rPr>
      </w:pPr>
      <w:r w:rsidRPr="00754592">
        <w:t>- MU and TT for &gt;6GHz (band n96) are working assumption based on analysis of single TE vendor. Values will be revisited once analysis from other TE vendors is available.</w:t>
      </w:r>
    </w:p>
    <w:p w14:paraId="28F4BB34" w14:textId="74BC3211" w:rsidR="003D3551" w:rsidRPr="00C87817" w:rsidDel="001E030A" w:rsidRDefault="003D3551" w:rsidP="00C87817">
      <w:pPr>
        <w:pStyle w:val="EditorsNote"/>
        <w:rPr>
          <w:del w:id="31" w:author="Petter Karlsson" w:date="2024-11-04T10:51:00Z"/>
        </w:rPr>
      </w:pPr>
      <w:del w:id="32" w:author="Petter Karlsson" w:date="2024-11-04T10:51:00Z">
        <w:r w:rsidRPr="00754592" w:rsidDel="001E030A">
          <w:delText>- Message exceptions</w:delText>
        </w:r>
        <w:bookmarkEnd w:id="30"/>
      </w:del>
    </w:p>
    <w:p w14:paraId="67666E45" w14:textId="7CCEEA05" w:rsidR="00C26BA7" w:rsidRDefault="00C26BA7" w:rsidP="00C26BA7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099D021B" w14:textId="77777777" w:rsidR="00C26BA7" w:rsidRPr="00C26BA7" w:rsidRDefault="00C26BA7" w:rsidP="00C26BA7"/>
    <w:p w14:paraId="4CDB4EF7" w14:textId="77777777" w:rsidR="00947A82" w:rsidRPr="00947A82" w:rsidRDefault="00947A82" w:rsidP="00947A82"/>
    <w:p w14:paraId="1C5EF71E" w14:textId="77777777" w:rsidR="00CF3160" w:rsidRPr="00CF3160" w:rsidRDefault="00CF3160" w:rsidP="00CF3160"/>
    <w:p w14:paraId="68C9CD36" w14:textId="77777777" w:rsidR="001E41F3" w:rsidRDefault="001E41F3">
      <w:pPr>
        <w:rPr>
          <w:noProof/>
        </w:rPr>
      </w:pPr>
    </w:p>
    <w:sectPr w:rsidR="001E41F3" w:rsidSect="001B553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2453C" w14:textId="77777777" w:rsidR="00070E09" w:rsidRDefault="00070E09">
      <w:r>
        <w:separator/>
      </w:r>
    </w:p>
  </w:endnote>
  <w:endnote w:type="continuationSeparator" w:id="0">
    <w:p w14:paraId="50312B8F" w14:textId="77777777" w:rsidR="00070E09" w:rsidRDefault="0007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DCE2C" w14:textId="77777777" w:rsidR="00070E09" w:rsidRDefault="00070E09">
      <w:r>
        <w:separator/>
      </w:r>
    </w:p>
  </w:footnote>
  <w:footnote w:type="continuationSeparator" w:id="0">
    <w:p w14:paraId="02BE8909" w14:textId="77777777" w:rsidR="00070E09" w:rsidRDefault="00070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107D8"/>
    <w:multiLevelType w:val="hybridMultilevel"/>
    <w:tmpl w:val="0F988F64"/>
    <w:lvl w:ilvl="0" w:tplc="1CC04DE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28603BE"/>
    <w:multiLevelType w:val="hybridMultilevel"/>
    <w:tmpl w:val="E31C2878"/>
    <w:lvl w:ilvl="0" w:tplc="B7AE44CE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5652BD1"/>
    <w:multiLevelType w:val="hybridMultilevel"/>
    <w:tmpl w:val="B6EADB86"/>
    <w:lvl w:ilvl="0" w:tplc="E6B2E16E">
      <w:numFmt w:val="bullet"/>
      <w:lvlText w:val="-"/>
      <w:lvlJc w:val="left"/>
      <w:pPr>
        <w:ind w:left="468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num w:numId="1" w16cid:durableId="1974366555">
    <w:abstractNumId w:val="0"/>
  </w:num>
  <w:num w:numId="2" w16cid:durableId="1138957492">
    <w:abstractNumId w:val="1"/>
  </w:num>
  <w:num w:numId="3" w16cid:durableId="30685666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F51"/>
    <w:rsid w:val="000958EC"/>
    <w:rsid w:val="000A6394"/>
    <w:rsid w:val="000B7FED"/>
    <w:rsid w:val="000C038A"/>
    <w:rsid w:val="000C6598"/>
    <w:rsid w:val="000D44B3"/>
    <w:rsid w:val="000E75C8"/>
    <w:rsid w:val="001434A6"/>
    <w:rsid w:val="00145D43"/>
    <w:rsid w:val="0014605F"/>
    <w:rsid w:val="001758FF"/>
    <w:rsid w:val="00192C46"/>
    <w:rsid w:val="001A08B3"/>
    <w:rsid w:val="001A0970"/>
    <w:rsid w:val="001A7B60"/>
    <w:rsid w:val="001B52F0"/>
    <w:rsid w:val="001B553B"/>
    <w:rsid w:val="001B7A65"/>
    <w:rsid w:val="001E030A"/>
    <w:rsid w:val="001E41F3"/>
    <w:rsid w:val="001F5BAD"/>
    <w:rsid w:val="002069CC"/>
    <w:rsid w:val="0022104C"/>
    <w:rsid w:val="00234213"/>
    <w:rsid w:val="002368E6"/>
    <w:rsid w:val="00250744"/>
    <w:rsid w:val="0026004D"/>
    <w:rsid w:val="002640DD"/>
    <w:rsid w:val="00275D12"/>
    <w:rsid w:val="00284FEB"/>
    <w:rsid w:val="002860C4"/>
    <w:rsid w:val="00286417"/>
    <w:rsid w:val="002870E7"/>
    <w:rsid w:val="002A4B93"/>
    <w:rsid w:val="002B5741"/>
    <w:rsid w:val="002C2272"/>
    <w:rsid w:val="002E472E"/>
    <w:rsid w:val="00305409"/>
    <w:rsid w:val="00312AA8"/>
    <w:rsid w:val="0035752B"/>
    <w:rsid w:val="003609EF"/>
    <w:rsid w:val="0036231A"/>
    <w:rsid w:val="00374DD4"/>
    <w:rsid w:val="003D3551"/>
    <w:rsid w:val="003E1A36"/>
    <w:rsid w:val="003F3E52"/>
    <w:rsid w:val="003F4FA5"/>
    <w:rsid w:val="00410371"/>
    <w:rsid w:val="004242F1"/>
    <w:rsid w:val="004B75B7"/>
    <w:rsid w:val="004C7086"/>
    <w:rsid w:val="005141D9"/>
    <w:rsid w:val="0051551B"/>
    <w:rsid w:val="0051580D"/>
    <w:rsid w:val="005404B6"/>
    <w:rsid w:val="005430F2"/>
    <w:rsid w:val="00547111"/>
    <w:rsid w:val="00592D74"/>
    <w:rsid w:val="005D451A"/>
    <w:rsid w:val="005E2C44"/>
    <w:rsid w:val="005F32B0"/>
    <w:rsid w:val="00621188"/>
    <w:rsid w:val="006257ED"/>
    <w:rsid w:val="00627F9F"/>
    <w:rsid w:val="00653DE4"/>
    <w:rsid w:val="00665C47"/>
    <w:rsid w:val="00667036"/>
    <w:rsid w:val="00683580"/>
    <w:rsid w:val="00695808"/>
    <w:rsid w:val="006B46FB"/>
    <w:rsid w:val="006E21FB"/>
    <w:rsid w:val="006E346B"/>
    <w:rsid w:val="007244FF"/>
    <w:rsid w:val="00783064"/>
    <w:rsid w:val="00792342"/>
    <w:rsid w:val="007977A8"/>
    <w:rsid w:val="007B512A"/>
    <w:rsid w:val="007C2097"/>
    <w:rsid w:val="007D6A07"/>
    <w:rsid w:val="007F7259"/>
    <w:rsid w:val="008040A8"/>
    <w:rsid w:val="008279FA"/>
    <w:rsid w:val="008609AA"/>
    <w:rsid w:val="008626E7"/>
    <w:rsid w:val="00866B38"/>
    <w:rsid w:val="00870EE7"/>
    <w:rsid w:val="008863B9"/>
    <w:rsid w:val="008A45A6"/>
    <w:rsid w:val="008B445D"/>
    <w:rsid w:val="008C7BE2"/>
    <w:rsid w:val="008D1BE0"/>
    <w:rsid w:val="008D29BE"/>
    <w:rsid w:val="008D3CCC"/>
    <w:rsid w:val="008D7461"/>
    <w:rsid w:val="008F3789"/>
    <w:rsid w:val="008F686C"/>
    <w:rsid w:val="009148DE"/>
    <w:rsid w:val="00941E30"/>
    <w:rsid w:val="00947A82"/>
    <w:rsid w:val="00953776"/>
    <w:rsid w:val="009777D9"/>
    <w:rsid w:val="00991B88"/>
    <w:rsid w:val="009A5753"/>
    <w:rsid w:val="009A579D"/>
    <w:rsid w:val="009C3C9B"/>
    <w:rsid w:val="009E3297"/>
    <w:rsid w:val="009F734F"/>
    <w:rsid w:val="00A0564A"/>
    <w:rsid w:val="00A06B01"/>
    <w:rsid w:val="00A246B6"/>
    <w:rsid w:val="00A47E70"/>
    <w:rsid w:val="00A50CF0"/>
    <w:rsid w:val="00A57EF3"/>
    <w:rsid w:val="00A7671C"/>
    <w:rsid w:val="00AA2CBC"/>
    <w:rsid w:val="00AC5820"/>
    <w:rsid w:val="00AD1CD8"/>
    <w:rsid w:val="00AE19C3"/>
    <w:rsid w:val="00AE21BF"/>
    <w:rsid w:val="00AF13FF"/>
    <w:rsid w:val="00B16B80"/>
    <w:rsid w:val="00B258BB"/>
    <w:rsid w:val="00B3139B"/>
    <w:rsid w:val="00B55866"/>
    <w:rsid w:val="00B67B97"/>
    <w:rsid w:val="00B86BCC"/>
    <w:rsid w:val="00B968C8"/>
    <w:rsid w:val="00BA3EC5"/>
    <w:rsid w:val="00BA51D9"/>
    <w:rsid w:val="00BA591A"/>
    <w:rsid w:val="00BB5DFC"/>
    <w:rsid w:val="00BD279D"/>
    <w:rsid w:val="00BD6BB8"/>
    <w:rsid w:val="00C26BA7"/>
    <w:rsid w:val="00C30F25"/>
    <w:rsid w:val="00C36713"/>
    <w:rsid w:val="00C60B2B"/>
    <w:rsid w:val="00C66BA2"/>
    <w:rsid w:val="00C870F6"/>
    <w:rsid w:val="00C87817"/>
    <w:rsid w:val="00C95985"/>
    <w:rsid w:val="00CC3394"/>
    <w:rsid w:val="00CC5026"/>
    <w:rsid w:val="00CC68D0"/>
    <w:rsid w:val="00CE5063"/>
    <w:rsid w:val="00CF3160"/>
    <w:rsid w:val="00D03F9A"/>
    <w:rsid w:val="00D06D51"/>
    <w:rsid w:val="00D2187B"/>
    <w:rsid w:val="00D24991"/>
    <w:rsid w:val="00D50255"/>
    <w:rsid w:val="00D66520"/>
    <w:rsid w:val="00D84AE9"/>
    <w:rsid w:val="00D9124E"/>
    <w:rsid w:val="00DE34CF"/>
    <w:rsid w:val="00E13F3D"/>
    <w:rsid w:val="00E34898"/>
    <w:rsid w:val="00E7673A"/>
    <w:rsid w:val="00EB09B7"/>
    <w:rsid w:val="00EE7D7C"/>
    <w:rsid w:val="00F12BA0"/>
    <w:rsid w:val="00F25D98"/>
    <w:rsid w:val="00F300FB"/>
    <w:rsid w:val="00F32A1B"/>
    <w:rsid w:val="00F67ED0"/>
    <w:rsid w:val="00F760A5"/>
    <w:rsid w:val="00FB6386"/>
    <w:rsid w:val="00FC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locked/>
    <w:rsid w:val="003F3E52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A57EF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A06B0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14605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47A82"/>
  </w:style>
  <w:style w:type="character" w:customStyle="1" w:styleId="EditorsNoteCarCar">
    <w:name w:val="Editor's Note Car Car"/>
    <w:qFormat/>
    <w:rsid w:val="00C26BA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1241</TotalTime>
  <Pages>3</Pages>
  <Words>583</Words>
  <Characters>3434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75</cp:revision>
  <cp:lastPrinted>1899-12-31T23:00:00Z</cp:lastPrinted>
  <dcterms:created xsi:type="dcterms:W3CDTF">2020-02-03T08:32:00Z</dcterms:created>
  <dcterms:modified xsi:type="dcterms:W3CDTF">2024-11-08T10:00:00Z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